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8A802" w14:textId="2844150B" w:rsidR="005C7403" w:rsidRPr="005C7403" w:rsidRDefault="00CC4471" w:rsidP="005C7403">
      <w:pPr>
        <w:pStyle w:val="CRCoverPage"/>
        <w:tabs>
          <w:tab w:val="right" w:pos="9639"/>
        </w:tabs>
        <w:spacing w:after="0"/>
        <w:rPr>
          <w:b/>
          <w:noProof/>
          <w:sz w:val="24"/>
        </w:rPr>
      </w:pPr>
      <w:r>
        <w:rPr>
          <w:b/>
          <w:noProof/>
          <w:sz w:val="24"/>
        </w:rPr>
        <w:t xml:space="preserve">3GPP </w:t>
      </w:r>
      <w:r w:rsidR="005C7403" w:rsidRPr="005C7403">
        <w:rPr>
          <w:b/>
          <w:noProof/>
          <w:sz w:val="24"/>
        </w:rPr>
        <w:t>Conference Call on 3GPP Spec Modernization #1</w:t>
      </w:r>
      <w:r w:rsidR="005C7403" w:rsidRPr="005C7403">
        <w:rPr>
          <w:b/>
          <w:noProof/>
          <w:sz w:val="24"/>
        </w:rPr>
        <w:tab/>
        <w:t>6GSM-250</w:t>
      </w:r>
      <w:r w:rsidR="00F14C3D">
        <w:rPr>
          <w:b/>
          <w:noProof/>
          <w:sz w:val="24"/>
        </w:rPr>
        <w:t>037</w:t>
      </w:r>
    </w:p>
    <w:p w14:paraId="3F54251B" w14:textId="5B7D50FA" w:rsidR="00C93D83" w:rsidRDefault="005C7403" w:rsidP="005C7403">
      <w:pPr>
        <w:pStyle w:val="CRCoverPage"/>
        <w:tabs>
          <w:tab w:val="right" w:pos="9639"/>
        </w:tabs>
        <w:spacing w:after="0"/>
        <w:rPr>
          <w:b/>
          <w:noProof/>
          <w:sz w:val="24"/>
        </w:rPr>
      </w:pPr>
      <w:r w:rsidRPr="005C7403">
        <w:rPr>
          <w:b/>
          <w:noProof/>
          <w:sz w:val="24"/>
        </w:rPr>
        <w:t>Electronic, 6th August 2025, 13:00-15:00 UTC</w:t>
      </w:r>
    </w:p>
    <w:p w14:paraId="7198605B" w14:textId="77777777" w:rsidR="005C7403" w:rsidRDefault="005C7403" w:rsidP="005C7403">
      <w:pPr>
        <w:pStyle w:val="CRCoverPage"/>
        <w:tabs>
          <w:tab w:val="right" w:pos="9639"/>
        </w:tabs>
        <w:spacing w:after="0"/>
        <w:rPr>
          <w:b/>
          <w:sz w:val="24"/>
        </w:rPr>
      </w:pPr>
    </w:p>
    <w:p w14:paraId="1A2057A0" w14:textId="730D2C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7403">
        <w:rPr>
          <w:rFonts w:ascii="Arial" w:hAnsi="Arial" w:cs="Arial"/>
          <w:b/>
          <w:bCs/>
          <w:lang w:val="en-US"/>
        </w:rPr>
        <w:t>Xiaomi</w:t>
      </w:r>
    </w:p>
    <w:p w14:paraId="65CE4E4B" w14:textId="6D0F8A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6902">
        <w:rPr>
          <w:rFonts w:ascii="Arial" w:hAnsi="Arial" w:cs="Arial"/>
          <w:b/>
          <w:bCs/>
          <w:lang w:val="en-US"/>
        </w:rPr>
        <w:t xml:space="preserve">Advantage of current tools - </w:t>
      </w:r>
      <w:proofErr w:type="spellStart"/>
      <w:r w:rsidR="00A46902">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5C7403">
        <w:rPr>
          <w:rFonts w:ascii="Arial" w:hAnsi="Arial" w:cs="Arial"/>
          <w:b/>
          <w:bCs/>
          <w:lang w:val="en-US"/>
        </w:rPr>
        <w:t>21.802 Section 4.1</w:t>
      </w:r>
    </w:p>
    <w:p w14:paraId="4E38BC0B" w14:textId="6E3A89C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C7403">
        <w:rPr>
          <w:rFonts w:ascii="Arial" w:hAnsi="Arial" w:cs="Arial"/>
          <w:b/>
          <w:bCs/>
          <w:lang w:val="en-US"/>
        </w:rPr>
        <w:t>Discussion and Decision</w:t>
      </w:r>
    </w:p>
    <w:p w14:paraId="620389C1" w14:textId="7FD711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7403">
        <w:rPr>
          <w:rFonts w:ascii="Arial" w:hAnsi="Arial" w:cs="Arial"/>
          <w:b/>
          <w:bCs/>
          <w:lang w:val="en-US"/>
        </w:rPr>
        <w:t>5</w:t>
      </w:r>
      <w:r>
        <w:rPr>
          <w:rFonts w:ascii="Arial" w:hAnsi="Arial" w:cs="Arial"/>
          <w:b/>
          <w:bCs/>
          <w:lang w:val="en-US"/>
        </w:rPr>
        <w:t>.</w:t>
      </w:r>
      <w:r w:rsidR="005C7403">
        <w:rPr>
          <w:rFonts w:ascii="Arial" w:hAnsi="Arial" w:cs="Arial"/>
          <w:b/>
          <w:bCs/>
          <w:lang w:val="en-US"/>
        </w:rPr>
        <w:t>1</w:t>
      </w:r>
    </w:p>
    <w:p w14:paraId="369E83CA" w14:textId="12F9BC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C7403">
        <w:rPr>
          <w:rFonts w:ascii="Arial" w:hAnsi="Arial" w:cs="Arial"/>
          <w:b/>
          <w:bCs/>
          <w:lang w:val="en-US"/>
        </w:rPr>
        <w:t>TR 21.802</w:t>
      </w:r>
    </w:p>
    <w:p w14:paraId="09C0AB02" w14:textId="4EEFD2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7403" w:rsidRPr="005C7403">
        <w:rPr>
          <w:rFonts w:ascii="Arial" w:hAnsi="Arial" w:cs="Arial"/>
          <w:b/>
          <w:bCs/>
          <w:lang w:val="en-US"/>
        </w:rPr>
        <w:t>Study on Modernization of Specification Format and Procedures for 6G (FS_6Gspecs)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9B30A9E" w14:textId="4EDBEDF9" w:rsidR="005C7403" w:rsidRDefault="005C7403">
      <w:pPr>
        <w:pStyle w:val="CRCoverPage"/>
        <w:rPr>
          <w:b/>
          <w:lang w:val="en-US"/>
        </w:rPr>
      </w:pPr>
      <w:r>
        <w:rPr>
          <w:rFonts w:hint="eastAsia"/>
          <w:b/>
          <w:lang w:val="en-US"/>
        </w:rPr>
        <w:t>A</w:t>
      </w:r>
      <w:r>
        <w:rPr>
          <w:b/>
          <w:lang w:val="en-US"/>
        </w:rPr>
        <w:t>bstract</w:t>
      </w:r>
    </w:p>
    <w:p w14:paraId="66453A74" w14:textId="71E9BF27" w:rsidR="005C7403" w:rsidRPr="005C7403" w:rsidRDefault="005C7403">
      <w:pPr>
        <w:pStyle w:val="CRCoverPage"/>
        <w:rPr>
          <w:bCs/>
          <w:lang w:val="en-US"/>
        </w:rPr>
      </w:pPr>
      <w:r w:rsidRPr="005C7403">
        <w:rPr>
          <w:rFonts w:hint="eastAsia"/>
          <w:bCs/>
          <w:lang w:val="en-US"/>
        </w:rPr>
        <w:t>T</w:t>
      </w:r>
      <w:r w:rsidRPr="005C7403">
        <w:rPr>
          <w:bCs/>
          <w:lang w:val="en-US"/>
        </w:rPr>
        <w:t xml:space="preserve">his is the </w:t>
      </w:r>
      <w:proofErr w:type="spellStart"/>
      <w:r w:rsidRPr="005C7403">
        <w:rPr>
          <w:bCs/>
          <w:lang w:val="en-US"/>
        </w:rPr>
        <w:t>pCR</w:t>
      </w:r>
      <w:proofErr w:type="spellEnd"/>
      <w:r w:rsidRPr="005C7403">
        <w:rPr>
          <w:bCs/>
          <w:lang w:val="en-US"/>
        </w:rPr>
        <w:t xml:space="preserve"> to Section 4.1 of TR 21.802.</w:t>
      </w:r>
    </w:p>
    <w:p w14:paraId="1BEAFE32" w14:textId="73525C7D" w:rsidR="00C93D83" w:rsidRDefault="005C7403">
      <w:pPr>
        <w:pStyle w:val="CRCoverPage"/>
        <w:rPr>
          <w:b/>
          <w:lang w:val="en-US"/>
        </w:rPr>
      </w:pPr>
      <w:r>
        <w:rPr>
          <w:b/>
          <w:lang w:val="en-US"/>
        </w:rPr>
        <w:t>Discussion</w:t>
      </w:r>
    </w:p>
    <w:p w14:paraId="41D7AC78" w14:textId="2A0A0C92" w:rsidR="00C93D83" w:rsidRPr="005C7403" w:rsidRDefault="005C7403">
      <w:r>
        <w:rPr>
          <w:lang w:val="en-US" w:eastAsia="zh-CN"/>
        </w:rPr>
        <w:t>Current specification format and working methods have been used by 3GPP for many years</w:t>
      </w:r>
      <w:r w:rsidR="0094303D">
        <w:rPr>
          <w:lang w:val="en-US" w:eastAsia="zh-CN"/>
        </w:rPr>
        <w:t xml:space="preserve">, which is widely adopted and used by not only 3GPP delegates, but also wider industry groups. WORD format is a mature format with many advantages that cannot be replaced by other tools. </w:t>
      </w:r>
    </w:p>
    <w:p w14:paraId="59155788" w14:textId="41DE1EF0" w:rsidR="005C7403" w:rsidRPr="005C7403" w:rsidRDefault="005C7403" w:rsidP="005C7403">
      <w:pPr>
        <w:pStyle w:val="CRCoverPage"/>
        <w:rPr>
          <w:b/>
          <w:lang w:val="en-US"/>
        </w:rPr>
      </w:pPr>
      <w:r w:rsidRPr="005C7403">
        <w:rPr>
          <w:rFonts w:hint="eastAsia"/>
          <w:b/>
          <w:lang w:val="en-US"/>
        </w:rPr>
        <w:t>P</w:t>
      </w:r>
      <w:r w:rsidRPr="005C7403">
        <w:rPr>
          <w:b/>
          <w:lang w:val="en-US"/>
        </w:rPr>
        <w:t>roposal</w:t>
      </w:r>
    </w:p>
    <w:p w14:paraId="04AEBE0A" w14:textId="08E05B8C" w:rsidR="00C93D83" w:rsidRDefault="005C7403" w:rsidP="005C7403">
      <w:pPr>
        <w:rPr>
          <w:lang w:val="en-US"/>
        </w:rPr>
      </w:pPr>
      <w:r>
        <w:rPr>
          <w:rFonts w:hint="eastAsia"/>
          <w:lang w:val="en-US"/>
        </w:rPr>
        <w:t>E</w:t>
      </w:r>
      <w:r>
        <w:rPr>
          <w:lang w:val="en-US"/>
        </w:rPr>
        <w:t>ndorse the below changes in TR 21.802.</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7B274E" w14:textId="77777777" w:rsidR="005C7403" w:rsidRDefault="005C7403" w:rsidP="005C7403">
      <w:pPr>
        <w:pStyle w:val="Heading1"/>
      </w:pPr>
      <w:bookmarkStart w:id="0" w:name="_Toc202732570"/>
      <w:bookmarkStart w:id="1" w:name="_Hlk204610400"/>
      <w:r>
        <w:t>4</w:t>
      </w:r>
      <w:r>
        <w:tab/>
        <w:t>Assessment of existing specification formats and working methods, and requirements for any improvements</w:t>
      </w:r>
      <w:bookmarkEnd w:id="0"/>
    </w:p>
    <w:p w14:paraId="5A9FA537" w14:textId="77777777" w:rsidR="005C7403" w:rsidRDefault="005C7403" w:rsidP="005C7403">
      <w:pPr>
        <w:pStyle w:val="EditorsNote"/>
      </w:pPr>
      <w:r>
        <w:t>Editor's note:</w:t>
      </w:r>
      <w:r>
        <w:tab/>
        <w:t>corresponds to objective 1.</w:t>
      </w:r>
    </w:p>
    <w:p w14:paraId="39920C91" w14:textId="77777777" w:rsidR="005C7403" w:rsidRDefault="005C7403" w:rsidP="005C7403">
      <w:pPr>
        <w:pStyle w:val="Heading2"/>
      </w:pPr>
      <w:bookmarkStart w:id="2" w:name="_Toc202732571"/>
      <w:r>
        <w:t>4.1</w:t>
      </w:r>
      <w:r>
        <w:tab/>
        <w:t>Advantages of current tools</w:t>
      </w:r>
      <w:bookmarkEnd w:id="2"/>
    </w:p>
    <w:bookmarkEnd w:id="1"/>
    <w:p w14:paraId="4C7CD9D7" w14:textId="77777777" w:rsidR="005C7403" w:rsidRDefault="005C7403" w:rsidP="005C7403">
      <w:pPr>
        <w:rPr>
          <w:ins w:id="3" w:author="Xiaomi" w:date="2025-07-28T15:54:00Z"/>
          <w:lang w:eastAsia="zh-CN"/>
        </w:rPr>
      </w:pPr>
      <w:ins w:id="4" w:author="Xiaomi" w:date="2025-07-28T15:54:00Z">
        <w:r>
          <w:rPr>
            <w:lang w:eastAsia="zh-CN"/>
          </w:rPr>
          <w:t>There are several advantages of using current tool (WORD) based on its completeness of features:</w:t>
        </w:r>
      </w:ins>
    </w:p>
    <w:p w14:paraId="6CBDF8DA" w14:textId="77777777" w:rsidR="005C7403" w:rsidRDefault="005C7403" w:rsidP="005C7403">
      <w:pPr>
        <w:pStyle w:val="ListParagraph"/>
        <w:numPr>
          <w:ilvl w:val="0"/>
          <w:numId w:val="1"/>
        </w:numPr>
        <w:rPr>
          <w:ins w:id="5" w:author="Xiaomi" w:date="2025-07-28T15:54:00Z"/>
          <w:b/>
          <w:bCs/>
          <w:lang w:eastAsia="zh-CN"/>
        </w:rPr>
      </w:pPr>
      <w:ins w:id="6" w:author="Xiaomi" w:date="2025-07-28T15:54:00Z">
        <w:r>
          <w:rPr>
            <w:b/>
            <w:bCs/>
            <w:lang w:eastAsia="zh-CN"/>
          </w:rPr>
          <w:t>Visible GUI</w:t>
        </w:r>
      </w:ins>
    </w:p>
    <w:p w14:paraId="4F00A4AD" w14:textId="77777777" w:rsidR="005C7403" w:rsidRDefault="005C7403" w:rsidP="005C7403">
      <w:pPr>
        <w:pStyle w:val="ListParagraph"/>
        <w:numPr>
          <w:ilvl w:val="1"/>
          <w:numId w:val="1"/>
        </w:numPr>
        <w:rPr>
          <w:ins w:id="7" w:author="Xiaomi" w:date="2025-07-28T15:54:00Z"/>
          <w:b/>
          <w:bCs/>
          <w:lang w:eastAsia="zh-CN"/>
        </w:rPr>
      </w:pPr>
      <w:ins w:id="8" w:author="Xiaomi" w:date="2025-07-28T15:54:00Z">
        <w:r>
          <w:rPr>
            <w:b/>
            <w:bCs/>
            <w:lang w:eastAsia="zh-CN"/>
          </w:rPr>
          <w:t>WYSIWYG (what you see is what you get)</w:t>
        </w:r>
      </w:ins>
    </w:p>
    <w:p w14:paraId="66BA66D3" w14:textId="77777777" w:rsidR="005C7403" w:rsidRDefault="005C7403" w:rsidP="005C7403">
      <w:pPr>
        <w:pStyle w:val="ListParagraph"/>
        <w:ind w:left="840"/>
        <w:rPr>
          <w:ins w:id="9" w:author="Xiaomi" w:date="2025-07-28T15:54:00Z"/>
          <w:lang w:eastAsia="zh-CN"/>
        </w:rPr>
      </w:pPr>
      <w:ins w:id="10" w:author="Xiaomi" w:date="2025-07-28T15:54:00Z">
        <w:r>
          <w:rPr>
            <w:lang w:eastAsia="zh-CN"/>
          </w:rPr>
          <w:t>Based on the visible GUI design of WORD, one can easily find the feature supported by WORD for any change that needed for specification edition, for example, change of margins of the page, sizes of the page, orientation of the page, font/paragraph styles, etc. There’s no need to compile as an extra step to generate the final specification for pre-review. This feature is most useful for tables, equations and flow charts.</w:t>
        </w:r>
      </w:ins>
    </w:p>
    <w:p w14:paraId="18078EA9" w14:textId="77777777" w:rsidR="005C7403" w:rsidRDefault="005C7403" w:rsidP="005C7403">
      <w:pPr>
        <w:pStyle w:val="ListParagraph"/>
        <w:numPr>
          <w:ilvl w:val="1"/>
          <w:numId w:val="1"/>
        </w:numPr>
        <w:rPr>
          <w:ins w:id="11" w:author="Xiaomi" w:date="2025-07-28T15:54:00Z"/>
          <w:b/>
          <w:bCs/>
          <w:lang w:eastAsia="zh-CN"/>
        </w:rPr>
      </w:pPr>
      <w:ins w:id="12" w:author="Xiaomi" w:date="2025-07-28T15:54:00Z">
        <w:r>
          <w:rPr>
            <w:b/>
            <w:bCs/>
            <w:lang w:eastAsia="zh-CN"/>
          </w:rPr>
          <w:t>Uncomplicated and straightforward without other languages</w:t>
        </w:r>
      </w:ins>
    </w:p>
    <w:p w14:paraId="74F8B359" w14:textId="77777777" w:rsidR="005C7403" w:rsidRDefault="005C7403" w:rsidP="005C7403">
      <w:pPr>
        <w:pStyle w:val="ListParagraph"/>
        <w:ind w:left="840"/>
        <w:rPr>
          <w:ins w:id="13" w:author="Xiaomi" w:date="2025-07-28T15:54:00Z"/>
          <w:lang w:eastAsia="zh-CN"/>
        </w:rPr>
      </w:pPr>
      <w:ins w:id="14" w:author="Xiaomi" w:date="2025-07-28T15:54:00Z">
        <w:r>
          <w:rPr>
            <w:lang w:eastAsia="zh-CN"/>
          </w:rPr>
          <w:t xml:space="preserve">WORD is an easy and familiar tool for most of delegates/developers who use this tool for years as part of their daily work in telecommunication. Most of other tools require additional efforts from delegates to learn software development languages. </w:t>
        </w:r>
      </w:ins>
    </w:p>
    <w:p w14:paraId="040541E4" w14:textId="77777777" w:rsidR="005C7403" w:rsidRDefault="005C7403" w:rsidP="005C7403">
      <w:pPr>
        <w:pStyle w:val="ListParagraph"/>
        <w:numPr>
          <w:ilvl w:val="0"/>
          <w:numId w:val="1"/>
        </w:numPr>
        <w:rPr>
          <w:ins w:id="15" w:author="Xiaomi" w:date="2025-07-28T15:54:00Z"/>
          <w:b/>
          <w:bCs/>
          <w:lang w:eastAsia="zh-CN"/>
        </w:rPr>
      </w:pPr>
      <w:ins w:id="16" w:author="Xiaomi" w:date="2025-07-28T15:54:00Z">
        <w:r>
          <w:rPr>
            <w:b/>
            <w:bCs/>
            <w:lang w:eastAsia="zh-CN"/>
          </w:rPr>
          <w:t>Embedded tables, excel, charts, equations and figures</w:t>
        </w:r>
      </w:ins>
    </w:p>
    <w:p w14:paraId="58BD7250" w14:textId="77777777" w:rsidR="005C7403" w:rsidRDefault="005C7403" w:rsidP="005C7403">
      <w:pPr>
        <w:pStyle w:val="ListParagraph"/>
        <w:numPr>
          <w:ilvl w:val="1"/>
          <w:numId w:val="1"/>
        </w:numPr>
        <w:rPr>
          <w:ins w:id="17" w:author="Xiaomi" w:date="2025-07-28T15:54:00Z"/>
          <w:b/>
          <w:bCs/>
          <w:lang w:eastAsia="zh-CN"/>
        </w:rPr>
      </w:pPr>
      <w:ins w:id="18" w:author="Xiaomi" w:date="2025-07-28T15:54:00Z">
        <w:r>
          <w:rPr>
            <w:b/>
            <w:bCs/>
            <w:lang w:eastAsia="zh-CN"/>
          </w:rPr>
          <w:t>Direct implementation in WORD</w:t>
        </w:r>
      </w:ins>
    </w:p>
    <w:p w14:paraId="76D74086" w14:textId="77777777" w:rsidR="005C7403" w:rsidRDefault="005C7403" w:rsidP="005C7403">
      <w:pPr>
        <w:pStyle w:val="ListParagraph"/>
        <w:ind w:left="840"/>
        <w:rPr>
          <w:ins w:id="19" w:author="Xiaomi" w:date="2025-07-28T15:54:00Z"/>
          <w:lang w:eastAsia="zh-CN"/>
        </w:rPr>
      </w:pPr>
      <w:ins w:id="20" w:author="Xiaomi" w:date="2025-07-28T15:54:00Z">
        <w:r>
          <w:rPr>
            <w:lang w:eastAsia="zh-CN"/>
          </w:rPr>
          <w:t>It is observed that there are many tables and flow charts used by 3GPP to describe parameters, message flows and math equations. Those contents can be easily developed by features embedded in WORD by inserting specific object.</w:t>
        </w:r>
      </w:ins>
    </w:p>
    <w:p w14:paraId="3AD3503D" w14:textId="77777777" w:rsidR="005C7403" w:rsidRDefault="005C7403" w:rsidP="005C7403">
      <w:pPr>
        <w:pStyle w:val="ListParagraph"/>
        <w:numPr>
          <w:ilvl w:val="1"/>
          <w:numId w:val="1"/>
        </w:numPr>
        <w:rPr>
          <w:ins w:id="21" w:author="Xiaomi" w:date="2025-07-28T15:54:00Z"/>
          <w:b/>
          <w:bCs/>
          <w:lang w:eastAsia="zh-CN"/>
        </w:rPr>
      </w:pPr>
      <w:ins w:id="22" w:author="Xiaomi" w:date="2025-07-28T15:54:00Z">
        <w:r>
          <w:rPr>
            <w:b/>
            <w:bCs/>
            <w:lang w:eastAsia="zh-CN"/>
          </w:rPr>
          <w:t>Easy portable from Excel and Visio</w:t>
        </w:r>
      </w:ins>
    </w:p>
    <w:p w14:paraId="57B9FBDE" w14:textId="77777777" w:rsidR="005C7403" w:rsidRDefault="005C7403" w:rsidP="005C7403">
      <w:pPr>
        <w:pStyle w:val="ListParagraph"/>
        <w:ind w:left="840"/>
        <w:rPr>
          <w:ins w:id="23" w:author="Xiaomi" w:date="2025-07-28T15:54:00Z"/>
          <w:lang w:eastAsia="zh-CN"/>
        </w:rPr>
      </w:pPr>
      <w:ins w:id="24" w:author="Xiaomi" w:date="2025-07-28T15:54:00Z">
        <w:r>
          <w:rPr>
            <w:lang w:eastAsia="zh-CN"/>
          </w:rPr>
          <w:t xml:space="preserve">Integration between WORD and other tools, such as </w:t>
        </w:r>
        <w:proofErr w:type="spellStart"/>
        <w:r>
          <w:rPr>
            <w:lang w:eastAsia="zh-CN"/>
          </w:rPr>
          <w:t>Mathtype</w:t>
        </w:r>
        <w:proofErr w:type="spellEnd"/>
        <w:r>
          <w:rPr>
            <w:lang w:eastAsia="zh-CN"/>
          </w:rPr>
          <w:t xml:space="preserve">, Visio, Excel, etc, are maturely supported, either by embedded features of WORD or WORD add-ins. 3GPP can leverage those integrated features </w:t>
        </w:r>
        <w:r>
          <w:rPr>
            <w:lang w:eastAsia="zh-CN"/>
          </w:rPr>
          <w:lastRenderedPageBreak/>
          <w:t>naturally, as all those integrations are supported by software companies without additional effort required in 3GPP.</w:t>
        </w:r>
      </w:ins>
    </w:p>
    <w:p w14:paraId="150046F9" w14:textId="77777777" w:rsidR="005C7403" w:rsidRDefault="005C7403" w:rsidP="005C7403">
      <w:pPr>
        <w:pStyle w:val="ListParagraph"/>
        <w:numPr>
          <w:ilvl w:val="0"/>
          <w:numId w:val="1"/>
        </w:numPr>
        <w:rPr>
          <w:ins w:id="25" w:author="Xiaomi" w:date="2025-07-28T15:54:00Z"/>
          <w:b/>
          <w:bCs/>
          <w:lang w:eastAsia="zh-CN"/>
        </w:rPr>
      </w:pPr>
      <w:ins w:id="26" w:author="Xiaomi" w:date="2025-07-28T15:54:00Z">
        <w:r>
          <w:rPr>
            <w:b/>
            <w:bCs/>
            <w:lang w:eastAsia="zh-CN"/>
          </w:rPr>
          <w:t>Accurate control of Header and Footer</w:t>
        </w:r>
      </w:ins>
    </w:p>
    <w:p w14:paraId="46AF7155" w14:textId="77777777" w:rsidR="005C7403" w:rsidRDefault="005C7403" w:rsidP="005C7403">
      <w:pPr>
        <w:pStyle w:val="ListParagraph"/>
        <w:ind w:left="568"/>
        <w:rPr>
          <w:ins w:id="27" w:author="Xiaomi" w:date="2025-07-28T15:54:00Z"/>
          <w:lang w:eastAsia="zh-CN"/>
        </w:rPr>
      </w:pPr>
      <w:ins w:id="28" w:author="Xiaomi" w:date="2025-07-28T15:54:00Z">
        <w:r>
          <w:rPr>
            <w:lang w:eastAsia="zh-CN"/>
          </w:rPr>
          <w:t>As mentioned in TS 21.801, the skeleton document supplies fields for automatic page numbering and identification of the deliverable in the page header. All those can be accurately controlled by WORD during the whole life cycle of the specification (i.e., from development till print-out).</w:t>
        </w:r>
      </w:ins>
    </w:p>
    <w:p w14:paraId="539BB088" w14:textId="77777777" w:rsidR="005C7403" w:rsidRDefault="005C7403" w:rsidP="005C7403">
      <w:pPr>
        <w:pStyle w:val="ListParagraph"/>
        <w:numPr>
          <w:ilvl w:val="0"/>
          <w:numId w:val="1"/>
        </w:numPr>
        <w:rPr>
          <w:ins w:id="29" w:author="Xiaomi" w:date="2025-07-28T15:54:00Z"/>
          <w:b/>
          <w:bCs/>
          <w:lang w:eastAsia="zh-CN"/>
        </w:rPr>
      </w:pPr>
      <w:ins w:id="30" w:author="Xiaomi" w:date="2025-07-28T15:54:00Z">
        <w:r>
          <w:rPr>
            <w:b/>
            <w:bCs/>
            <w:lang w:eastAsia="zh-CN"/>
          </w:rPr>
          <w:t>Review with tracking changes and editable authors</w:t>
        </w:r>
      </w:ins>
    </w:p>
    <w:p w14:paraId="16D02567" w14:textId="77777777" w:rsidR="005C7403" w:rsidRDefault="005C7403" w:rsidP="005C7403">
      <w:pPr>
        <w:pStyle w:val="ListParagraph"/>
        <w:numPr>
          <w:ilvl w:val="1"/>
          <w:numId w:val="1"/>
        </w:numPr>
        <w:rPr>
          <w:ins w:id="31" w:author="Xiaomi" w:date="2025-07-28T15:54:00Z"/>
          <w:b/>
          <w:bCs/>
          <w:lang w:eastAsia="zh-CN"/>
        </w:rPr>
      </w:pPr>
      <w:ins w:id="32" w:author="Xiaomi" w:date="2025-07-28T15:54:00Z">
        <w:r>
          <w:rPr>
            <w:b/>
            <w:bCs/>
            <w:lang w:eastAsia="zh-CN"/>
          </w:rPr>
          <w:t>Same format used by CR and specification</w:t>
        </w:r>
      </w:ins>
    </w:p>
    <w:p w14:paraId="4A37ABA5" w14:textId="77777777" w:rsidR="005C7403" w:rsidRDefault="005C7403" w:rsidP="005C7403">
      <w:pPr>
        <w:pStyle w:val="ListParagraph"/>
        <w:ind w:left="840"/>
        <w:rPr>
          <w:ins w:id="33" w:author="Xiaomi" w:date="2025-07-28T15:54:00Z"/>
          <w:lang w:eastAsia="zh-CN"/>
        </w:rPr>
      </w:pPr>
      <w:ins w:id="34" w:author="Xiaomi" w:date="2025-07-28T15:54:00Z">
        <w:r>
          <w:rPr>
            <w:lang w:eastAsia="zh-CN"/>
          </w:rPr>
          <w:t>Up till now, all CRs are generated in the same format as specification, i.e., using WORD. Specification rapporteur and/or MCC can easily identify the changes based on the tracking changes without other compiling procedure. For most cases, the CR itself has the same content as the updated specification for the changed part. This allows developers who care a certain feature only need to focus and track changes in a certain CR, without looking into the whole specification.</w:t>
        </w:r>
      </w:ins>
    </w:p>
    <w:p w14:paraId="54C0C0DE" w14:textId="77777777" w:rsidR="005C7403" w:rsidRDefault="005C7403" w:rsidP="005C7403">
      <w:pPr>
        <w:pStyle w:val="ListParagraph"/>
        <w:numPr>
          <w:ilvl w:val="1"/>
          <w:numId w:val="1"/>
        </w:numPr>
        <w:rPr>
          <w:ins w:id="35" w:author="Xiaomi" w:date="2025-07-28T15:54:00Z"/>
          <w:b/>
          <w:bCs/>
          <w:lang w:eastAsia="zh-CN"/>
        </w:rPr>
      </w:pPr>
      <w:ins w:id="36" w:author="Xiaomi" w:date="2025-07-28T15:54:00Z">
        <w:r>
          <w:rPr>
            <w:b/>
            <w:bCs/>
            <w:lang w:eastAsia="zh-CN"/>
          </w:rPr>
          <w:t>Friendly format for CR to be discussed online</w:t>
        </w:r>
      </w:ins>
    </w:p>
    <w:p w14:paraId="01B3DC05" w14:textId="77777777" w:rsidR="005C7403" w:rsidRDefault="005C7403" w:rsidP="005C7403">
      <w:pPr>
        <w:pStyle w:val="ListParagraph"/>
        <w:ind w:left="840"/>
        <w:rPr>
          <w:ins w:id="37" w:author="Xiaomi" w:date="2025-07-28T15:54:00Z"/>
          <w:lang w:eastAsia="zh-CN"/>
        </w:rPr>
      </w:pPr>
      <w:ins w:id="38" w:author="Xiaomi" w:date="2025-07-28T15:54:00Z">
        <w:r>
          <w:rPr>
            <w:lang w:eastAsia="zh-CN"/>
          </w:rPr>
          <w:t>All CRs need to be opened by Chair during online discussion. With the same format used by CR and chair note, based on the online discussion, Chair can open the CR and copy the related content directly for agreement and/or chair’s note.</w:t>
        </w:r>
      </w:ins>
    </w:p>
    <w:p w14:paraId="6C0C5759" w14:textId="77777777" w:rsidR="005C7403" w:rsidRDefault="005C7403" w:rsidP="005C7403">
      <w:pPr>
        <w:pStyle w:val="ListParagraph"/>
        <w:numPr>
          <w:ilvl w:val="1"/>
          <w:numId w:val="1"/>
        </w:numPr>
        <w:rPr>
          <w:ins w:id="39" w:author="Xiaomi" w:date="2025-07-28T15:54:00Z"/>
          <w:b/>
          <w:bCs/>
          <w:lang w:eastAsia="zh-CN"/>
        </w:rPr>
      </w:pPr>
      <w:ins w:id="40" w:author="Xiaomi" w:date="2025-07-28T15:54:00Z">
        <w:r>
          <w:rPr>
            <w:b/>
            <w:bCs/>
            <w:lang w:eastAsia="zh-CN"/>
          </w:rPr>
          <w:t>Editable authors for different purposes</w:t>
        </w:r>
      </w:ins>
    </w:p>
    <w:p w14:paraId="307FDFA1" w14:textId="77777777" w:rsidR="005C7403" w:rsidRDefault="005C7403" w:rsidP="005C7403">
      <w:pPr>
        <w:pStyle w:val="ListParagraph"/>
        <w:ind w:left="840"/>
        <w:rPr>
          <w:ins w:id="41" w:author="Xiaomi" w:date="2025-07-28T15:54:00Z"/>
          <w:lang w:eastAsia="zh-CN"/>
        </w:rPr>
      </w:pPr>
      <w:ins w:id="42" w:author="Xiaomi" w:date="2025-07-28T15:54:00Z">
        <w:r>
          <w:rPr>
            <w:lang w:eastAsia="zh-CN"/>
          </w:rPr>
          <w:t>All CRs are implemented with tracking changes with specific authors defined by delegates. Based on observation, currently there are different types of authors used in 3GPP:</w:t>
        </w:r>
      </w:ins>
    </w:p>
    <w:p w14:paraId="34B2FC6E" w14:textId="77777777" w:rsidR="005C7403" w:rsidRDefault="005C7403" w:rsidP="005C7403">
      <w:pPr>
        <w:pStyle w:val="ListParagraph"/>
        <w:numPr>
          <w:ilvl w:val="2"/>
          <w:numId w:val="1"/>
        </w:numPr>
        <w:rPr>
          <w:ins w:id="43" w:author="Xiaomi" w:date="2025-07-28T15:54:00Z"/>
          <w:lang w:eastAsia="zh-CN"/>
        </w:rPr>
      </w:pPr>
      <w:ins w:id="44" w:author="Xiaomi" w:date="2025-07-28T15:54:00Z">
        <w:r>
          <w:rPr>
            <w:lang w:eastAsia="zh-CN"/>
          </w:rPr>
          <w:t>name of delegate, which may be used by delegates when submitting contributions,</w:t>
        </w:r>
      </w:ins>
    </w:p>
    <w:p w14:paraId="518AD2BD" w14:textId="77777777" w:rsidR="005C7403" w:rsidRDefault="005C7403" w:rsidP="005C7403">
      <w:pPr>
        <w:pStyle w:val="ListParagraph"/>
        <w:numPr>
          <w:ilvl w:val="2"/>
          <w:numId w:val="1"/>
        </w:numPr>
        <w:rPr>
          <w:ins w:id="45" w:author="Xiaomi" w:date="2025-07-28T15:54:00Z"/>
          <w:lang w:eastAsia="zh-CN"/>
        </w:rPr>
      </w:pPr>
      <w:ins w:id="46" w:author="Xiaomi" w:date="2025-07-28T15:54:00Z">
        <w:r>
          <w:rPr>
            <w:lang w:eastAsia="zh-CN"/>
          </w:rPr>
          <w:t>name of company, which may be used in WG level for WG-agreed CRs,</w:t>
        </w:r>
      </w:ins>
    </w:p>
    <w:p w14:paraId="55C38123" w14:textId="77777777" w:rsidR="005C7403" w:rsidRDefault="005C7403" w:rsidP="005C7403">
      <w:pPr>
        <w:pStyle w:val="ListParagraph"/>
        <w:numPr>
          <w:ilvl w:val="2"/>
          <w:numId w:val="1"/>
        </w:numPr>
        <w:rPr>
          <w:ins w:id="47" w:author="Xiaomi" w:date="2025-07-28T15:54:00Z"/>
          <w:lang w:eastAsia="zh-CN"/>
        </w:rPr>
      </w:pPr>
      <w:ins w:id="48" w:author="Xiaomi" w:date="2025-07-28T15:54:00Z">
        <w:r>
          <w:rPr>
            <w:lang w:eastAsia="zh-CN"/>
          </w:rPr>
          <w:t>WI-code, which may be used for 1</w:t>
        </w:r>
        <w:r>
          <w:rPr>
            <w:vertAlign w:val="superscript"/>
            <w:lang w:eastAsia="zh-CN"/>
          </w:rPr>
          <w:t>st</w:t>
        </w:r>
        <w:r>
          <w:rPr>
            <w:lang w:eastAsia="zh-CN"/>
          </w:rPr>
          <w:t xml:space="preserve"> CR of a certain release or a CR contains changes for multiple </w:t>
        </w:r>
        <w:proofErr w:type="spellStart"/>
        <w:r>
          <w:rPr>
            <w:lang w:eastAsia="zh-CN"/>
          </w:rPr>
          <w:t>WIs.</w:t>
        </w:r>
        <w:proofErr w:type="spellEnd"/>
      </w:ins>
    </w:p>
    <w:p w14:paraId="483E0BCF" w14:textId="77777777" w:rsidR="005C7403" w:rsidRDefault="005C7403" w:rsidP="005C7403">
      <w:pPr>
        <w:ind w:left="840"/>
        <w:rPr>
          <w:ins w:id="49" w:author="Xiaomi" w:date="2025-07-28T15:54:00Z"/>
          <w:lang w:eastAsia="zh-CN"/>
        </w:rPr>
      </w:pPr>
      <w:ins w:id="50" w:author="Xiaomi" w:date="2025-07-28T15:54:00Z">
        <w:r>
          <w:rPr>
            <w:lang w:eastAsia="zh-CN"/>
          </w:rPr>
          <w:t>Instead of identifying the individual contributor, editable authors allow readers to focus on the technical changes only, instead of who proposes the changes.</w:t>
        </w:r>
      </w:ins>
    </w:p>
    <w:p w14:paraId="0F57D3DA" w14:textId="77777777" w:rsidR="005C7403" w:rsidRDefault="005C7403" w:rsidP="005C7403">
      <w:pPr>
        <w:pStyle w:val="ListParagraph"/>
        <w:numPr>
          <w:ilvl w:val="0"/>
          <w:numId w:val="1"/>
        </w:numPr>
        <w:rPr>
          <w:ins w:id="51" w:author="Xiaomi" w:date="2025-07-28T15:54:00Z"/>
          <w:b/>
          <w:bCs/>
          <w:lang w:eastAsia="zh-CN"/>
        </w:rPr>
      </w:pPr>
      <w:ins w:id="52" w:author="Xiaomi" w:date="2025-07-28T15:54:00Z">
        <w:r>
          <w:rPr>
            <w:b/>
            <w:bCs/>
            <w:lang w:eastAsia="zh-CN"/>
          </w:rPr>
          <w:t>Mature font and design style library</w:t>
        </w:r>
      </w:ins>
    </w:p>
    <w:p w14:paraId="376708E5" w14:textId="77777777" w:rsidR="005C7403" w:rsidRDefault="005C7403" w:rsidP="005C7403">
      <w:pPr>
        <w:pStyle w:val="ListParagraph"/>
        <w:ind w:left="360"/>
        <w:rPr>
          <w:ins w:id="53" w:author="Xiaomi" w:date="2025-07-28T15:54:00Z"/>
          <w:lang w:eastAsia="zh-CN"/>
        </w:rPr>
      </w:pPr>
      <w:ins w:id="54" w:author="Xiaomi" w:date="2025-07-28T15:54:00Z">
        <w:r>
          <w:rPr>
            <w:lang w:eastAsia="zh-CN"/>
          </w:rPr>
          <w:t xml:space="preserve">There are around 23 3GPP styles used in specification, including Headings, Normal, EX, DW, </w:t>
        </w:r>
        <w:proofErr w:type="spellStart"/>
        <w:r>
          <w:rPr>
            <w:lang w:eastAsia="zh-CN"/>
          </w:rPr>
          <w:t>En</w:t>
        </w:r>
        <w:proofErr w:type="spellEnd"/>
        <w:r>
          <w:rPr>
            <w:lang w:eastAsia="zh-CN"/>
          </w:rPr>
          <w:t xml:space="preserve">, FP, NO, TAN, TH, PL, EQ, Header, etc. Based on this, a 3GPP style library of the above font styles has been developed, which is portable and easily maintained by MCC. </w:t>
        </w:r>
      </w:ins>
    </w:p>
    <w:p w14:paraId="06CD0399" w14:textId="77777777" w:rsidR="005C7403" w:rsidRDefault="005C7403" w:rsidP="005C7403">
      <w:pPr>
        <w:pStyle w:val="ListParagraph"/>
        <w:numPr>
          <w:ilvl w:val="0"/>
          <w:numId w:val="1"/>
        </w:numPr>
        <w:rPr>
          <w:ins w:id="55" w:author="Xiaomi" w:date="2025-07-28T15:54:00Z"/>
          <w:b/>
          <w:bCs/>
          <w:lang w:eastAsia="zh-CN"/>
        </w:rPr>
      </w:pPr>
      <w:ins w:id="56" w:author="Xiaomi" w:date="2025-07-28T15:54:00Z">
        <w:r>
          <w:rPr>
            <w:b/>
            <w:bCs/>
            <w:lang w:eastAsia="zh-CN"/>
          </w:rPr>
          <w:t>Grammar Check</w:t>
        </w:r>
      </w:ins>
    </w:p>
    <w:p w14:paraId="020FC639" w14:textId="77777777" w:rsidR="005C7403" w:rsidRDefault="005C7403" w:rsidP="005C7403">
      <w:pPr>
        <w:pStyle w:val="ListParagraph"/>
        <w:ind w:left="360"/>
        <w:rPr>
          <w:ins w:id="57" w:author="Xiaomi" w:date="2025-07-28T15:54:00Z"/>
          <w:lang w:eastAsia="zh-CN"/>
        </w:rPr>
      </w:pPr>
      <w:ins w:id="58" w:author="Xiaomi" w:date="2025-07-28T15:54:00Z">
        <w:r>
          <w:rPr>
            <w:lang w:eastAsia="zh-CN"/>
          </w:rPr>
          <w:t xml:space="preserve">By selecting specific languages, WORD can automatically check grammar used in specification. This is one of the most important features used by 3GPP delegates (both native and none-native English speakers), as this can help delegates to identify grammar mistakes and typos. </w:t>
        </w:r>
      </w:ins>
    </w:p>
    <w:p w14:paraId="323430AE" w14:textId="77777777" w:rsidR="005C7403" w:rsidRDefault="005C7403" w:rsidP="005C7403">
      <w:pPr>
        <w:pStyle w:val="ListParagraph"/>
        <w:numPr>
          <w:ilvl w:val="0"/>
          <w:numId w:val="1"/>
        </w:numPr>
        <w:rPr>
          <w:ins w:id="59" w:author="Xiaomi" w:date="2025-07-28T15:54:00Z"/>
          <w:b/>
          <w:bCs/>
          <w:lang w:eastAsia="zh-CN"/>
        </w:rPr>
      </w:pPr>
      <w:ins w:id="60" w:author="Xiaomi" w:date="2025-07-28T15:54:00Z">
        <w:r>
          <w:rPr>
            <w:b/>
            <w:bCs/>
            <w:lang w:eastAsia="zh-CN"/>
          </w:rPr>
          <w:t>Macros for batch processing</w:t>
        </w:r>
      </w:ins>
    </w:p>
    <w:p w14:paraId="173C50FE" w14:textId="77777777" w:rsidR="005C7403" w:rsidRDefault="005C7403" w:rsidP="005C7403">
      <w:pPr>
        <w:pStyle w:val="ListParagraph"/>
        <w:ind w:left="360"/>
        <w:rPr>
          <w:ins w:id="61" w:author="Xiaomi" w:date="2025-07-28T15:54:00Z"/>
          <w:lang w:eastAsia="zh-CN"/>
        </w:rPr>
      </w:pPr>
      <w:ins w:id="62" w:author="Xiaomi" w:date="2025-07-28T15:54:00Z">
        <w:r>
          <w:rPr>
            <w:lang w:eastAsia="zh-CN"/>
          </w:rPr>
          <w:t>One can leverage macros to perform batch processing for specification implementation, including:</w:t>
        </w:r>
      </w:ins>
    </w:p>
    <w:p w14:paraId="7FFBD937" w14:textId="77777777" w:rsidR="005C7403" w:rsidRDefault="005C7403" w:rsidP="005C7403">
      <w:pPr>
        <w:pStyle w:val="ListParagraph"/>
        <w:numPr>
          <w:ilvl w:val="2"/>
          <w:numId w:val="1"/>
        </w:numPr>
        <w:rPr>
          <w:ins w:id="63" w:author="Xiaomi" w:date="2025-07-28T15:54:00Z"/>
          <w:lang w:eastAsia="zh-CN"/>
        </w:rPr>
      </w:pPr>
      <w:ins w:id="64" w:author="Xiaomi" w:date="2025-07-28T15:54:00Z">
        <w:r>
          <w:rPr>
            <w:lang w:eastAsia="zh-CN"/>
          </w:rPr>
          <w:t>styles errors</w:t>
        </w:r>
      </w:ins>
    </w:p>
    <w:p w14:paraId="7BC914FA" w14:textId="77777777" w:rsidR="005C7403" w:rsidRDefault="005C7403" w:rsidP="005C7403">
      <w:pPr>
        <w:pStyle w:val="ListParagraph"/>
        <w:numPr>
          <w:ilvl w:val="2"/>
          <w:numId w:val="1"/>
        </w:numPr>
        <w:rPr>
          <w:ins w:id="65" w:author="Xiaomi" w:date="2025-07-28T15:54:00Z"/>
          <w:lang w:eastAsia="zh-CN"/>
        </w:rPr>
      </w:pPr>
      <w:ins w:id="66" w:author="Xiaomi" w:date="2025-07-28T15:54:00Z">
        <w:r>
          <w:rPr>
            <w:lang w:eastAsia="zh-CN"/>
          </w:rPr>
          <w:t>editorial types</w:t>
        </w:r>
      </w:ins>
    </w:p>
    <w:p w14:paraId="166C64CF" w14:textId="006E51DA" w:rsidR="00C93D83" w:rsidRPr="005C7403" w:rsidRDefault="005C7403" w:rsidP="005C7403">
      <w:pPr>
        <w:pStyle w:val="ListParagraph"/>
        <w:numPr>
          <w:ilvl w:val="2"/>
          <w:numId w:val="1"/>
        </w:numPr>
        <w:rPr>
          <w:lang w:eastAsia="zh-CN"/>
        </w:rPr>
      </w:pPr>
      <w:ins w:id="67" w:author="Xiaomi" w:date="2025-07-28T15:54:00Z">
        <w:r>
          <w:rPr>
            <w:lang w:eastAsia="zh-CN"/>
          </w:rPr>
          <w:t>ASN.1 review for comment collection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7EF0" w14:textId="77777777" w:rsidR="0074412F" w:rsidRDefault="0074412F">
      <w:r>
        <w:separator/>
      </w:r>
    </w:p>
  </w:endnote>
  <w:endnote w:type="continuationSeparator" w:id="0">
    <w:p w14:paraId="3F03379B" w14:textId="77777777" w:rsidR="0074412F" w:rsidRDefault="0074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35BF" w14:textId="77777777" w:rsidR="0074412F" w:rsidRDefault="0074412F">
      <w:r>
        <w:separator/>
      </w:r>
    </w:p>
  </w:footnote>
  <w:footnote w:type="continuationSeparator" w:id="0">
    <w:p w14:paraId="327DF49D" w14:textId="77777777" w:rsidR="0074412F" w:rsidRDefault="00744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A72C0"/>
    <w:multiLevelType w:val="hybridMultilevel"/>
    <w:tmpl w:val="768E81CC"/>
    <w:lvl w:ilvl="0" w:tplc="C828470A">
      <w:start w:val="1"/>
      <w:numFmt w:val="decimal"/>
      <w:lvlText w:val="%1."/>
      <w:lvlJc w:val="left"/>
      <w:pPr>
        <w:ind w:left="360" w:hanging="360"/>
      </w:pPr>
    </w:lvl>
    <w:lvl w:ilvl="1" w:tplc="04090019">
      <w:start w:val="1"/>
      <w:numFmt w:val="lowerLetter"/>
      <w:lvlText w:val="%2)"/>
      <w:lvlJc w:val="left"/>
      <w:pPr>
        <w:ind w:left="840" w:hanging="420"/>
      </w:pPr>
    </w:lvl>
    <w:lvl w:ilvl="2" w:tplc="F6BE9344">
      <w:start w:val="1"/>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A4E1F"/>
    <w:rsid w:val="001B093A"/>
    <w:rsid w:val="001C5CF1"/>
    <w:rsid w:val="00214DF0"/>
    <w:rsid w:val="002474B7"/>
    <w:rsid w:val="00266561"/>
    <w:rsid w:val="004054C1"/>
    <w:rsid w:val="0044235F"/>
    <w:rsid w:val="004721C0"/>
    <w:rsid w:val="004E2F92"/>
    <w:rsid w:val="0051513A"/>
    <w:rsid w:val="0051688C"/>
    <w:rsid w:val="005C7403"/>
    <w:rsid w:val="00653E2A"/>
    <w:rsid w:val="0069541A"/>
    <w:rsid w:val="006B621B"/>
    <w:rsid w:val="0074412F"/>
    <w:rsid w:val="00780A06"/>
    <w:rsid w:val="00785301"/>
    <w:rsid w:val="00793D77"/>
    <w:rsid w:val="008171CF"/>
    <w:rsid w:val="0082707E"/>
    <w:rsid w:val="008B4AAF"/>
    <w:rsid w:val="009158D2"/>
    <w:rsid w:val="009255E7"/>
    <w:rsid w:val="0094303D"/>
    <w:rsid w:val="00982BA7"/>
    <w:rsid w:val="00986B7A"/>
    <w:rsid w:val="00995C58"/>
    <w:rsid w:val="009A21B0"/>
    <w:rsid w:val="00A34787"/>
    <w:rsid w:val="00A46902"/>
    <w:rsid w:val="00AA3DBE"/>
    <w:rsid w:val="00AA7E59"/>
    <w:rsid w:val="00AE35AD"/>
    <w:rsid w:val="00B41104"/>
    <w:rsid w:val="00BA4BE2"/>
    <w:rsid w:val="00BD1620"/>
    <w:rsid w:val="00BF3721"/>
    <w:rsid w:val="00C44D05"/>
    <w:rsid w:val="00C601CB"/>
    <w:rsid w:val="00C74B16"/>
    <w:rsid w:val="00C86F41"/>
    <w:rsid w:val="00C87441"/>
    <w:rsid w:val="00C93D83"/>
    <w:rsid w:val="00CC4471"/>
    <w:rsid w:val="00D07287"/>
    <w:rsid w:val="00D318B2"/>
    <w:rsid w:val="00D55FB4"/>
    <w:rsid w:val="00E06393"/>
    <w:rsid w:val="00E1464D"/>
    <w:rsid w:val="00E24F94"/>
    <w:rsid w:val="00E25D01"/>
    <w:rsid w:val="00E54C0A"/>
    <w:rsid w:val="00F14C3D"/>
    <w:rsid w:val="00F21090"/>
    <w:rsid w:val="00F30FD1"/>
    <w:rsid w:val="00F431B2"/>
    <w:rsid w:val="00F57C87"/>
    <w:rsid w:val="00F6525A"/>
    <w:rsid w:val="00F8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74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64872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00452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09131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Xiaomi-v1</cp:lastModifiedBy>
  <cp:revision>6</cp:revision>
  <cp:lastPrinted>1900-01-01T05:00:00Z</cp:lastPrinted>
  <dcterms:created xsi:type="dcterms:W3CDTF">2025-07-28T07:50:00Z</dcterms:created>
  <dcterms:modified xsi:type="dcterms:W3CDTF">2025-07-30T10:07:00Z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07207606b8b11f08000115d0000105d">
    <vt:lpwstr>CWM3EeIUrEDUcKJxJC/8sLpM+eBkMFdlnwZKUphfZbQ/f9bZRuIVkSUHmpLkyJ9mcu2/uIgTpidDZu7kQg8BTGZ3Q==</vt:lpwstr>
  </property>
</Properties>
</file>